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00DA46D9">
        <w:rPr>
          <w:b/>
        </w:rPr>
        <w:t xml:space="preserve"> 20</w:t>
      </w:r>
      <w:r w:rsidR="003F5BAF">
        <w:rPr>
          <w:b/>
        </w:rPr>
        <w:t>_</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7E03AA" w:rsidRPr="00520442" w:rsidRDefault="00F12520" w:rsidP="00B244A9">
      <w:pPr>
        <w:jc w:val="both"/>
        <w:rPr>
          <w:bCs/>
        </w:rPr>
      </w:pPr>
      <w:r>
        <w:rPr>
          <w:bCs/>
        </w:rPr>
        <w:t>2.</w:t>
      </w:r>
      <w:r w:rsidRPr="004E403C">
        <w:rPr>
          <w:bCs/>
        </w:rPr>
        <w:t>5</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lastRenderedPageBreak/>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5.3. В случае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w:t>
      </w:r>
      <w:proofErr w:type="gramStart"/>
      <w:r w:rsidRPr="00520442">
        <w:rPr>
          <w:bCs/>
        </w:rPr>
        <w:t xml:space="preserve">с </w:t>
      </w:r>
      <w:r w:rsidR="000663C3">
        <w:rPr>
          <w:bCs/>
        </w:rPr>
        <w:t>даты</w:t>
      </w:r>
      <w:r w:rsidRPr="00520442">
        <w:rPr>
          <w:bCs/>
        </w:rPr>
        <w:t xml:space="preserve"> отправления</w:t>
      </w:r>
      <w:proofErr w:type="gramEnd"/>
      <w:r w:rsidRPr="00520442">
        <w:rPr>
          <w:bCs/>
        </w:rPr>
        <w:t xml:space="preserve">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предоставления. В случае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w:t>
      </w:r>
      <w:proofErr w:type="gramStart"/>
      <w:r w:rsidR="00A06C7D" w:rsidRPr="00520442">
        <w:t xml:space="preserve">с </w:t>
      </w:r>
      <w:r w:rsidR="000663C3">
        <w:t>даты</w:t>
      </w:r>
      <w:r w:rsidR="00A06C7D" w:rsidRPr="00520442">
        <w:t xml:space="preserve"> направления</w:t>
      </w:r>
      <w:proofErr w:type="gramEnd"/>
      <w:r w:rsidR="00A06C7D" w:rsidRPr="00520442">
        <w:t xml:space="preserve">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 xml:space="preserve">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w:t>
      </w:r>
      <w:r w:rsidRPr="00520442">
        <w:rPr>
          <w:bCs/>
        </w:rPr>
        <w:lastRenderedPageBreak/>
        <w:t>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w:t>
      </w:r>
      <w:r w:rsidR="000C5B3E" w:rsidRPr="00520442">
        <w:rPr>
          <w:bCs/>
        </w:rPr>
        <w:lastRenderedPageBreak/>
        <w:t>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.7.  В случае</w:t>
      </w:r>
      <w:proofErr w:type="gramStart"/>
      <w:r w:rsidR="000C5B3E" w:rsidRPr="00520442">
        <w:rPr>
          <w:bCs/>
        </w:rPr>
        <w:t>,</w:t>
      </w:r>
      <w:proofErr w:type="gramEnd"/>
      <w:r w:rsidR="000C5B3E" w:rsidRPr="00520442">
        <w:rPr>
          <w:bCs/>
        </w:rPr>
        <w:t xml:space="preserve">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677AAE" w:rsidRPr="00520442">
        <w:t xml:space="preserve"> 201</w:t>
      </w:r>
      <w:r w:rsidR="003F5BAF">
        <w:t>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lastRenderedPageBreak/>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.8. В случае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w:t>
      </w:r>
      <w:proofErr w:type="gramStart"/>
      <w:r w:rsidR="000C5B3E" w:rsidRPr="00520442">
        <w:rPr>
          <w:sz w:val="24"/>
          <w:szCs w:val="24"/>
        </w:rPr>
        <w:t>с даты внесения</w:t>
      </w:r>
      <w:proofErr w:type="gramEnd"/>
      <w:r w:rsidR="000C5B3E" w:rsidRPr="00520442">
        <w:rPr>
          <w:sz w:val="24"/>
          <w:szCs w:val="24"/>
        </w:rPr>
        <w:t xml:space="preserve">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lastRenderedPageBreak/>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т/с</w:t>
            </w:r>
            <w:r w:rsidR="00DA46D9" w:rsidRPr="00EF44C7">
              <w:rPr>
                <w:b w:val="0"/>
                <w:sz w:val="22"/>
                <w:szCs w:val="22"/>
                <w:lang w:val="en-US"/>
              </w:rPr>
              <w:t>UA</w:t>
            </w:r>
            <w:r w:rsidR="00DA46D9" w:rsidRPr="00EF44C7">
              <w:rPr>
                <w:b w:val="0"/>
                <w:sz w:val="22"/>
                <w:szCs w:val="22"/>
                <w:lang w:val="uk-UA"/>
              </w:rPr>
              <w:t>903005280000026007001301071</w:t>
            </w:r>
            <w:r w:rsidR="00DA46D9">
              <w:rPr>
                <w:b w:val="0"/>
                <w:sz w:val="22"/>
                <w:szCs w:val="22"/>
                <w:lang w:val="uk-UA"/>
              </w:rPr>
              <w:t xml:space="preserve">                             </w:t>
            </w: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4E403C" w:rsidRDefault="00734C93" w:rsidP="00734C93">
      <w:pPr>
        <w:jc w:val="center"/>
        <w:rPr>
          <w:b/>
          <w:lang w:val="en-US"/>
        </w:rPr>
      </w:pPr>
      <w:r w:rsidRPr="00520442">
        <w:rPr>
          <w:b/>
        </w:rPr>
        <w:t xml:space="preserve">                                                      </w:t>
      </w:r>
      <w:r w:rsidR="008B717D" w:rsidRPr="00520442">
        <w:rPr>
          <w:b/>
        </w:rPr>
        <w:t xml:space="preserve">                         </w:t>
      </w:r>
      <w:r w:rsidR="0031001F">
        <w:rPr>
          <w:b/>
        </w:rPr>
        <w:t xml:space="preserve">   </w:t>
      </w:r>
    </w:p>
    <w:p w:rsidR="004E403C" w:rsidRDefault="004E403C" w:rsidP="00734C93">
      <w:pPr>
        <w:jc w:val="center"/>
        <w:rPr>
          <w:b/>
          <w:lang w:val="en-US"/>
        </w:rPr>
      </w:pPr>
    </w:p>
    <w:p w:rsidR="004E403C" w:rsidRDefault="004E403C" w:rsidP="00734C93">
      <w:pPr>
        <w:jc w:val="center"/>
        <w:rPr>
          <w:b/>
          <w:lang w:val="en-US"/>
        </w:rPr>
      </w:pPr>
    </w:p>
    <w:p w:rsidR="00734C93" w:rsidRPr="00520442" w:rsidRDefault="004E403C" w:rsidP="00734C93">
      <w:pPr>
        <w:jc w:val="center"/>
      </w:pPr>
      <w:r>
        <w:rPr>
          <w:b/>
          <w:lang w:val="en-US"/>
        </w:rPr>
        <w:t xml:space="preserve">                                                                           </w:t>
      </w:r>
      <w:r w:rsidR="0031001F">
        <w:rPr>
          <w:b/>
        </w:rPr>
        <w:t xml:space="preserve"> </w:t>
      </w:r>
      <w:r w:rsidR="008B717D" w:rsidRPr="00520442">
        <w:rPr>
          <w:b/>
        </w:rPr>
        <w:t xml:space="preserve">   </w:t>
      </w:r>
      <w:r w:rsidR="00734C93"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4E403C">
        <w:t>от «___»__________20</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4E403C">
        <w:trPr>
          <w:cantSplit/>
          <w:trHeight w:val="340"/>
        </w:trPr>
        <w:tc>
          <w:tcPr>
            <w:tcW w:w="5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4" w:space="0" w:color="auto"/>
              <w:left w:val="single" w:sz="4" w:space="0" w:color="auto"/>
              <w:bottom w:val="single" w:sz="4" w:space="0" w:color="auto"/>
              <w:right w:val="single" w:sz="4"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4" w:space="0" w:color="auto"/>
              <w:left w:val="single" w:sz="4" w:space="0" w:color="auto"/>
              <w:bottom w:val="single" w:sz="4" w:space="0" w:color="auto"/>
              <w:right w:val="single" w:sz="4"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4" w:space="0" w:color="auto"/>
              <w:left w:val="single" w:sz="4" w:space="0" w:color="auto"/>
              <w:bottom w:val="single" w:sz="4" w:space="0" w:color="auto"/>
              <w:right w:val="single" w:sz="4"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4" w:space="0" w:color="auto"/>
              <w:left w:val="single" w:sz="4" w:space="0" w:color="auto"/>
              <w:bottom w:val="single" w:sz="4" w:space="0" w:color="auto"/>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4" w:space="0" w:color="auto"/>
              <w:left w:val="single" w:sz="4" w:space="0" w:color="auto"/>
              <w:bottom w:val="single" w:sz="4" w:space="0" w:color="auto"/>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4" w:space="0" w:color="auto"/>
              <w:left w:val="single" w:sz="4" w:space="0" w:color="auto"/>
              <w:bottom w:val="single" w:sz="4" w:space="0" w:color="auto"/>
              <w:right w:val="single" w:sz="4"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4E403C">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4" w:space="0" w:color="auto"/>
              <w:left w:val="single" w:sz="4" w:space="0" w:color="auto"/>
              <w:bottom w:val="single" w:sz="4" w:space="0" w:color="auto"/>
              <w:right w:val="single" w:sz="4" w:space="0" w:color="auto"/>
            </w:tcBorders>
          </w:tcPr>
          <w:p w:rsidR="00425185" w:rsidRPr="00417D5F" w:rsidRDefault="00425185" w:rsidP="00425185">
            <w:pPr>
              <w:jc w:val="center"/>
            </w:pPr>
          </w:p>
        </w:tc>
        <w:tc>
          <w:tcPr>
            <w:tcW w:w="850" w:type="dxa"/>
            <w:tcBorders>
              <w:top w:val="single" w:sz="4" w:space="0" w:color="auto"/>
              <w:left w:val="single" w:sz="4" w:space="0" w:color="auto"/>
              <w:bottom w:val="single" w:sz="4" w:space="0" w:color="auto"/>
              <w:right w:val="single" w:sz="4" w:space="0" w:color="auto"/>
            </w:tcBorders>
          </w:tcPr>
          <w:p w:rsidR="00425185" w:rsidRPr="00417D5F" w:rsidRDefault="00425185" w:rsidP="00425185">
            <w:pPr>
              <w:jc w:val="center"/>
            </w:pPr>
          </w:p>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r w:rsidR="00425185" w:rsidRPr="0070102A" w:rsidTr="004E403C">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4" w:space="0" w:color="auto"/>
              <w:left w:val="single" w:sz="4" w:space="0" w:color="auto"/>
              <w:bottom w:val="single" w:sz="4" w:space="0" w:color="auto"/>
              <w:right w:val="single" w:sz="4" w:space="0" w:color="auto"/>
            </w:tcBorders>
          </w:tcPr>
          <w:p w:rsidR="00425185" w:rsidRPr="00417D5F" w:rsidRDefault="00425185" w:rsidP="00425185">
            <w:pPr>
              <w:jc w:val="center"/>
            </w:pPr>
          </w:p>
        </w:tc>
        <w:tc>
          <w:tcPr>
            <w:tcW w:w="850" w:type="dxa"/>
            <w:tcBorders>
              <w:top w:val="single" w:sz="4" w:space="0" w:color="auto"/>
              <w:left w:val="single" w:sz="4" w:space="0" w:color="auto"/>
              <w:bottom w:val="single" w:sz="4" w:space="0" w:color="auto"/>
              <w:right w:val="single" w:sz="4" w:space="0" w:color="auto"/>
            </w:tcBorders>
          </w:tcPr>
          <w:p w:rsidR="00425185" w:rsidRPr="00417D5F" w:rsidRDefault="00425185" w:rsidP="00425185">
            <w:pPr>
              <w:jc w:val="center"/>
            </w:pPr>
          </w:p>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r w:rsidR="00425185" w:rsidRPr="0070102A" w:rsidTr="004E40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4" w:space="0" w:color="auto"/>
              <w:left w:val="single" w:sz="4" w:space="0" w:color="auto"/>
              <w:bottom w:val="single" w:sz="4" w:space="0" w:color="auto"/>
              <w:right w:val="single" w:sz="4" w:space="0" w:color="auto"/>
            </w:tcBorders>
          </w:tcPr>
          <w:p w:rsidR="00425185" w:rsidRPr="0068033C" w:rsidRDefault="00425185" w:rsidP="00425185">
            <w:pPr>
              <w:jc w:val="center"/>
              <w:rPr>
                <w:sz w:val="22"/>
              </w:rPr>
            </w:pPr>
          </w:p>
        </w:tc>
        <w:tc>
          <w:tcPr>
            <w:tcW w:w="850" w:type="dxa"/>
            <w:tcBorders>
              <w:top w:val="single" w:sz="4" w:space="0" w:color="auto"/>
              <w:left w:val="single" w:sz="4" w:space="0" w:color="auto"/>
              <w:bottom w:val="single" w:sz="4" w:space="0" w:color="auto"/>
              <w:right w:val="single" w:sz="4" w:space="0" w:color="auto"/>
            </w:tcBorders>
          </w:tcPr>
          <w:p w:rsidR="00425185" w:rsidRPr="00417D5F" w:rsidRDefault="00425185" w:rsidP="00425185">
            <w:pPr>
              <w:jc w:val="center"/>
            </w:pPr>
          </w:p>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r w:rsidR="00425185" w:rsidTr="004E403C">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4" w:space="0" w:color="auto"/>
              <w:left w:val="single" w:sz="4" w:space="0" w:color="auto"/>
              <w:bottom w:val="single" w:sz="4" w:space="0" w:color="auto"/>
              <w:right w:val="single" w:sz="4" w:space="0" w:color="auto"/>
            </w:tcBorders>
          </w:tcPr>
          <w:p w:rsidR="00425185" w:rsidRPr="0068033C" w:rsidRDefault="00425185" w:rsidP="00425185">
            <w:pPr>
              <w:jc w:val="center"/>
              <w:rPr>
                <w:sz w:val="22"/>
              </w:rPr>
            </w:pPr>
          </w:p>
        </w:tc>
        <w:tc>
          <w:tcPr>
            <w:tcW w:w="850" w:type="dxa"/>
            <w:tcBorders>
              <w:top w:val="single" w:sz="4" w:space="0" w:color="auto"/>
              <w:left w:val="single" w:sz="4" w:space="0" w:color="auto"/>
              <w:bottom w:val="single" w:sz="4" w:space="0" w:color="auto"/>
              <w:right w:val="single" w:sz="4" w:space="0" w:color="auto"/>
            </w:tcBorders>
          </w:tcPr>
          <w:p w:rsidR="00425185" w:rsidRDefault="00425185" w:rsidP="00425185">
            <w:pPr>
              <w:jc w:val="center"/>
            </w:pPr>
          </w:p>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r w:rsidR="00425185" w:rsidTr="004E403C">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4" w:space="0" w:color="auto"/>
              <w:left w:val="single" w:sz="4" w:space="0" w:color="auto"/>
              <w:bottom w:val="single" w:sz="4" w:space="0" w:color="auto"/>
              <w:right w:val="single" w:sz="4" w:space="0" w:color="auto"/>
            </w:tcBorders>
          </w:tcPr>
          <w:p w:rsidR="00425185" w:rsidRPr="00D03C53" w:rsidRDefault="00425185" w:rsidP="007D0CF4"/>
        </w:tc>
        <w:tc>
          <w:tcPr>
            <w:tcW w:w="850" w:type="dxa"/>
            <w:tcBorders>
              <w:top w:val="single" w:sz="4" w:space="0" w:color="auto"/>
              <w:left w:val="single" w:sz="4" w:space="0" w:color="auto"/>
              <w:bottom w:val="single" w:sz="4" w:space="0" w:color="auto"/>
              <w:right w:val="single" w:sz="4" w:space="0" w:color="auto"/>
            </w:tcBorders>
          </w:tcPr>
          <w:p w:rsidR="00425185" w:rsidRPr="00D03C53" w:rsidRDefault="00425185" w:rsidP="007D0CF4"/>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w:t>
      </w:r>
      <w:r w:rsidR="003F5BAF">
        <w:rPr>
          <w:b/>
        </w:rPr>
        <w:t xml:space="preserve">_ </w:t>
      </w:r>
      <w:r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w:t>
      </w:r>
      <w:r w:rsidR="003F5BAF">
        <w:rPr>
          <w:rFonts w:ascii="Times New Roman" w:hAnsi="Times New Roman"/>
          <w:sz w:val="23"/>
          <w:szCs w:val="23"/>
        </w:rPr>
        <w:t>_</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lastRenderedPageBreak/>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lastRenderedPageBreak/>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lastRenderedPageBreak/>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lastRenderedPageBreak/>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целях обеспечения </w:t>
      </w:r>
      <w:proofErr w:type="gramStart"/>
      <w:r w:rsidRPr="00520442">
        <w:rPr>
          <w:sz w:val="23"/>
          <w:szCs w:val="23"/>
        </w:rPr>
        <w:t>контроля за</w:t>
      </w:r>
      <w:proofErr w:type="gramEnd"/>
      <w:r w:rsidRPr="00520442">
        <w:rPr>
          <w:sz w:val="23"/>
          <w:szCs w:val="23"/>
        </w:rP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w:t>
      </w:r>
      <w:proofErr w:type="gramStart"/>
      <w:r w:rsidRPr="00520442">
        <w:rPr>
          <w:sz w:val="23"/>
          <w:szCs w:val="23"/>
        </w:rPr>
        <w:t>В случае возникновения у ПРОДАВЦА подозрения о наличии на Объектах работников ПОКУПАТЕЛЯ в состоянии</w:t>
      </w:r>
      <w:proofErr w:type="gramEnd"/>
      <w:r w:rsidRPr="00520442">
        <w:rPr>
          <w:sz w:val="23"/>
          <w:szCs w:val="23"/>
        </w:rPr>
        <w:t xml:space="preserve">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lastRenderedPageBreak/>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0332C3">
        <w:rPr>
          <w:rFonts w:ascii="Times New Roman" w:hAnsi="Times New Roman"/>
          <w:b w:val="0"/>
          <w:sz w:val="22"/>
          <w:szCs w:val="22"/>
        </w:rPr>
        <w:t>от «____»_________ 20</w:t>
      </w:r>
      <w:r w:rsidR="000332C3">
        <w:rPr>
          <w:rFonts w:ascii="Times New Roman" w:hAnsi="Times New Roman"/>
          <w:b w:val="0"/>
          <w:sz w:val="22"/>
          <w:szCs w:val="22"/>
          <w:lang w:val="en-US"/>
        </w:rPr>
        <w:t>___</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4D2BBC" w:rsidP="00EC2F67">
      <w:pPr>
        <w:pStyle w:val="ae"/>
        <w:ind w:left="5940"/>
        <w:jc w:val="both"/>
        <w:rPr>
          <w:b/>
          <w:i/>
          <w:sz w:val="22"/>
          <w:szCs w:val="22"/>
        </w:rPr>
      </w:pPr>
      <w:r>
        <w:rPr>
          <w:b/>
          <w:i/>
          <w:sz w:val="22"/>
          <w:szCs w:val="22"/>
        </w:rPr>
        <w:t xml:space="preserve"> от «____»_________ 2</w:t>
      </w:r>
      <w:r>
        <w:rPr>
          <w:b/>
          <w:i/>
          <w:sz w:val="22"/>
          <w:szCs w:val="22"/>
          <w:lang w:val="en-US"/>
        </w:rPr>
        <w:t>0___</w:t>
      </w:r>
      <w:r w:rsidR="00EC2F67"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C85679" w:rsidP="00EC2F67">
      <w:pPr>
        <w:pStyle w:val="ae"/>
        <w:ind w:left="5580" w:right="-2" w:firstLine="22"/>
        <w:jc w:val="both"/>
        <w:rPr>
          <w:b/>
          <w:i/>
          <w:sz w:val="22"/>
          <w:szCs w:val="22"/>
        </w:rPr>
      </w:pPr>
      <w:r>
        <w:rPr>
          <w:b/>
          <w:i/>
          <w:sz w:val="22"/>
          <w:szCs w:val="22"/>
        </w:rPr>
        <w:t xml:space="preserve"> от «____»_________ 20</w:t>
      </w:r>
      <w:r>
        <w:rPr>
          <w:b/>
          <w:i/>
          <w:sz w:val="22"/>
          <w:szCs w:val="22"/>
          <w:lang w:val="en-US"/>
        </w:rPr>
        <w:t>__</w:t>
      </w:r>
      <w:r w:rsidR="00EC2F67"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424F41" w:rsidP="00EC2F67">
      <w:pPr>
        <w:pStyle w:val="ae"/>
        <w:tabs>
          <w:tab w:val="left" w:pos="0"/>
        </w:tabs>
        <w:ind w:left="5940"/>
        <w:jc w:val="both"/>
        <w:rPr>
          <w:b/>
          <w:i/>
          <w:sz w:val="22"/>
          <w:szCs w:val="22"/>
        </w:rPr>
      </w:pPr>
      <w:r>
        <w:rPr>
          <w:b/>
          <w:i/>
          <w:sz w:val="22"/>
          <w:szCs w:val="22"/>
        </w:rPr>
        <w:t xml:space="preserve"> от «____»_________ 20</w:t>
      </w:r>
      <w:r>
        <w:rPr>
          <w:b/>
          <w:i/>
          <w:sz w:val="22"/>
          <w:szCs w:val="22"/>
          <w:lang w:val="en-US"/>
        </w:rPr>
        <w:t>___</w:t>
      </w:r>
      <w:r w:rsidR="00EC2F67"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sidR="00BD033F">
        <w:rPr>
          <w:i/>
          <w:color w:val="000000"/>
          <w:sz w:val="20"/>
          <w:lang w:val="en-US"/>
        </w:rPr>
        <w:t>___</w:t>
      </w:r>
      <w:bookmarkStart w:id="2" w:name="_GoBack"/>
      <w:bookmarkEnd w:id="2"/>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5C3" w:rsidRDefault="00CC45C3">
      <w:r>
        <w:separator/>
      </w:r>
    </w:p>
  </w:endnote>
  <w:endnote w:type="continuationSeparator" w:id="0">
    <w:p w:rsidR="00CC45C3" w:rsidRDefault="00CC4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0" w:author="Скакун Михаил" w:date="2005-09-30T08:57:00Z"/>
        <w:rStyle w:val="af2"/>
      </w:rPr>
    </w:pPr>
    <w:ins w:id="1"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1506pt" o:ole="">
          <v:imagedata r:id="rId1" o:title=""/>
        </v:shape>
        <o:OLEObject Type="Embed" ProgID="Excel.Sheet.12" ShapeID="_x0000_i1025" DrawAspect="Content" ObjectID="_1677056612"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5C3" w:rsidRDefault="00CC45C3">
      <w:r>
        <w:separator/>
      </w:r>
    </w:p>
  </w:footnote>
  <w:footnote w:type="continuationSeparator" w:id="0">
    <w:p w:rsidR="00CC45C3" w:rsidRDefault="00CC4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2C3"/>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099"/>
    <w:rsid w:val="003354F3"/>
    <w:rsid w:val="0033662B"/>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F5BAF"/>
    <w:rsid w:val="00401F40"/>
    <w:rsid w:val="00414C2A"/>
    <w:rsid w:val="00416EC1"/>
    <w:rsid w:val="00423D93"/>
    <w:rsid w:val="00424F41"/>
    <w:rsid w:val="00425185"/>
    <w:rsid w:val="00425A0B"/>
    <w:rsid w:val="00425BA3"/>
    <w:rsid w:val="004278A9"/>
    <w:rsid w:val="00454B31"/>
    <w:rsid w:val="00455FF5"/>
    <w:rsid w:val="00467B52"/>
    <w:rsid w:val="00481877"/>
    <w:rsid w:val="00494779"/>
    <w:rsid w:val="004C35EF"/>
    <w:rsid w:val="004C6C0D"/>
    <w:rsid w:val="004C708B"/>
    <w:rsid w:val="004D2BBC"/>
    <w:rsid w:val="004E403C"/>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AD2"/>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033F"/>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679"/>
    <w:rsid w:val="00C85C94"/>
    <w:rsid w:val="00C9326F"/>
    <w:rsid w:val="00C94578"/>
    <w:rsid w:val="00C94F77"/>
    <w:rsid w:val="00C9753C"/>
    <w:rsid w:val="00CA6A05"/>
    <w:rsid w:val="00CA777A"/>
    <w:rsid w:val="00CB029D"/>
    <w:rsid w:val="00CC02BD"/>
    <w:rsid w:val="00CC380A"/>
    <w:rsid w:val="00CC45C3"/>
    <w:rsid w:val="00CC5EEC"/>
    <w:rsid w:val="00CD0B48"/>
    <w:rsid w:val="00CD314A"/>
    <w:rsid w:val="00CD506D"/>
    <w:rsid w:val="00CD5D86"/>
    <w:rsid w:val="00CD7210"/>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46D9"/>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33A1"/>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520"/>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F570A-0E34-4A4C-AC1B-51CEBEF4F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24</Pages>
  <Words>9013</Words>
  <Characters>51380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Kuzmina, Yulia N.</cp:lastModifiedBy>
  <cp:revision>118</cp:revision>
  <cp:lastPrinted>2010-12-22T08:55:00Z</cp:lastPrinted>
  <dcterms:created xsi:type="dcterms:W3CDTF">2015-09-23T06:01:00Z</dcterms:created>
  <dcterms:modified xsi:type="dcterms:W3CDTF">2021-03-12T10:17:00Z</dcterms:modified>
</cp:coreProperties>
</file>